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S5-250324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7FD028" w:rsidR="00F25D98" w:rsidRDefault="00CC4D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14CCB" w:rsidR="00F25D98" w:rsidRDefault="00CC4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32.160 Add missing vendor extension guideline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59CBC9" w:rsidR="001E41F3" w:rsidRDefault="00CC4D2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4D29" w14:paraId="1256F52C" w14:textId="77777777" w:rsidTr="00547111">
        <w:tc>
          <w:tcPr>
            <w:tcW w:w="2694" w:type="dxa"/>
            <w:gridSpan w:val="2"/>
            <w:tcBorders>
              <w:top w:val="single" w:sz="4" w:space="0" w:color="auto"/>
              <w:left w:val="single" w:sz="4" w:space="0" w:color="auto"/>
            </w:tcBorders>
          </w:tcPr>
          <w:p w14:paraId="52C87DB0" w14:textId="77777777" w:rsidR="00CC4D29" w:rsidRDefault="00CC4D29" w:rsidP="00CC4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70CA5" w:rsidR="00CC4D29" w:rsidRDefault="00CC4D29" w:rsidP="00CC4D29">
            <w:pPr>
              <w:pStyle w:val="CRCoverPage"/>
              <w:spacing w:after="0"/>
              <w:rPr>
                <w:noProof/>
              </w:rPr>
            </w:pPr>
            <w:r>
              <w:rPr>
                <w:noProof/>
              </w:rPr>
              <w:t>Vendors and other SDOs often extend 3GPP models. TS 32.160 defines how this should be done both for YAML and YANG.  YANG actions are part of the YANG language. Their usage has been proposed by multiple parties. Extension by actions is missing from 32.160. It shall be added.</w:t>
            </w:r>
          </w:p>
        </w:tc>
      </w:tr>
      <w:tr w:rsidR="00CC4D29" w14:paraId="4CA74D09" w14:textId="77777777" w:rsidTr="00547111">
        <w:tc>
          <w:tcPr>
            <w:tcW w:w="2694" w:type="dxa"/>
            <w:gridSpan w:val="2"/>
            <w:tcBorders>
              <w:left w:val="single" w:sz="4" w:space="0" w:color="auto"/>
            </w:tcBorders>
          </w:tcPr>
          <w:p w14:paraId="2D0866D6" w14:textId="77777777" w:rsidR="00CC4D29" w:rsidRDefault="00CC4D29" w:rsidP="00CC4D29">
            <w:pPr>
              <w:pStyle w:val="CRCoverPage"/>
              <w:spacing w:after="0"/>
              <w:rPr>
                <w:b/>
                <w:i/>
                <w:noProof/>
                <w:sz w:val="8"/>
                <w:szCs w:val="8"/>
              </w:rPr>
            </w:pPr>
          </w:p>
        </w:tc>
        <w:tc>
          <w:tcPr>
            <w:tcW w:w="6946" w:type="dxa"/>
            <w:gridSpan w:val="9"/>
            <w:tcBorders>
              <w:right w:val="single" w:sz="4" w:space="0" w:color="auto"/>
            </w:tcBorders>
          </w:tcPr>
          <w:p w14:paraId="365DEF04" w14:textId="77777777" w:rsidR="00CC4D29" w:rsidRDefault="00CC4D29" w:rsidP="00CC4D29">
            <w:pPr>
              <w:pStyle w:val="CRCoverPage"/>
              <w:spacing w:after="0"/>
              <w:rPr>
                <w:noProof/>
                <w:sz w:val="8"/>
                <w:szCs w:val="8"/>
              </w:rPr>
            </w:pPr>
          </w:p>
        </w:tc>
      </w:tr>
      <w:tr w:rsidR="00CC4D29" w14:paraId="21016551" w14:textId="77777777" w:rsidTr="00547111">
        <w:tc>
          <w:tcPr>
            <w:tcW w:w="2694" w:type="dxa"/>
            <w:gridSpan w:val="2"/>
            <w:tcBorders>
              <w:left w:val="single" w:sz="4" w:space="0" w:color="auto"/>
            </w:tcBorders>
          </w:tcPr>
          <w:p w14:paraId="49433147" w14:textId="77777777" w:rsidR="00CC4D29" w:rsidRDefault="00CC4D29" w:rsidP="00CC4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7CF46E" w:rsidR="00CC4D29" w:rsidRDefault="00CC4D29" w:rsidP="00CC4D29">
            <w:pPr>
              <w:pStyle w:val="CRCoverPage"/>
              <w:spacing w:after="0"/>
              <w:ind w:left="100"/>
              <w:rPr>
                <w:noProof/>
              </w:rPr>
            </w:pPr>
            <w:r>
              <w:rPr>
                <w:noProof/>
              </w:rPr>
              <w:t>Add missing description for extension for actions</w:t>
            </w:r>
          </w:p>
        </w:tc>
      </w:tr>
      <w:tr w:rsidR="00CC4D29" w14:paraId="1F886379" w14:textId="77777777" w:rsidTr="00547111">
        <w:tc>
          <w:tcPr>
            <w:tcW w:w="2694" w:type="dxa"/>
            <w:gridSpan w:val="2"/>
            <w:tcBorders>
              <w:left w:val="single" w:sz="4" w:space="0" w:color="auto"/>
            </w:tcBorders>
          </w:tcPr>
          <w:p w14:paraId="4D989623" w14:textId="77777777" w:rsidR="00CC4D29" w:rsidRDefault="00CC4D29" w:rsidP="00CC4D29">
            <w:pPr>
              <w:pStyle w:val="CRCoverPage"/>
              <w:spacing w:after="0"/>
              <w:rPr>
                <w:b/>
                <w:i/>
                <w:noProof/>
                <w:sz w:val="8"/>
                <w:szCs w:val="8"/>
              </w:rPr>
            </w:pPr>
          </w:p>
        </w:tc>
        <w:tc>
          <w:tcPr>
            <w:tcW w:w="6946" w:type="dxa"/>
            <w:gridSpan w:val="9"/>
            <w:tcBorders>
              <w:right w:val="single" w:sz="4" w:space="0" w:color="auto"/>
            </w:tcBorders>
          </w:tcPr>
          <w:p w14:paraId="71C4A204" w14:textId="77777777" w:rsidR="00CC4D29" w:rsidRDefault="00CC4D29" w:rsidP="00CC4D29">
            <w:pPr>
              <w:pStyle w:val="CRCoverPage"/>
              <w:spacing w:after="0"/>
              <w:rPr>
                <w:noProof/>
                <w:sz w:val="8"/>
                <w:szCs w:val="8"/>
              </w:rPr>
            </w:pPr>
          </w:p>
        </w:tc>
      </w:tr>
      <w:tr w:rsidR="00CC4D29" w14:paraId="678D7BF9" w14:textId="77777777" w:rsidTr="00547111">
        <w:tc>
          <w:tcPr>
            <w:tcW w:w="2694" w:type="dxa"/>
            <w:gridSpan w:val="2"/>
            <w:tcBorders>
              <w:left w:val="single" w:sz="4" w:space="0" w:color="auto"/>
              <w:bottom w:val="single" w:sz="4" w:space="0" w:color="auto"/>
            </w:tcBorders>
          </w:tcPr>
          <w:p w14:paraId="4E5CE1B6" w14:textId="77777777" w:rsidR="00CC4D29" w:rsidRDefault="00CC4D29" w:rsidP="00CC4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9D54F" w:rsidR="00CC4D29" w:rsidRDefault="00CC4D29" w:rsidP="00CC4D29">
            <w:pPr>
              <w:pStyle w:val="CRCoverPage"/>
              <w:spacing w:after="0"/>
              <w:ind w:left="100"/>
              <w:rPr>
                <w:noProof/>
              </w:rPr>
            </w:pPr>
            <w:r>
              <w:rPr>
                <w:noProof/>
              </w:rPr>
              <w:t>Inconsistent YANG models</w:t>
            </w:r>
          </w:p>
        </w:tc>
      </w:tr>
      <w:tr w:rsidR="00CC4D29" w14:paraId="034AF533" w14:textId="77777777" w:rsidTr="00547111">
        <w:tc>
          <w:tcPr>
            <w:tcW w:w="2694" w:type="dxa"/>
            <w:gridSpan w:val="2"/>
          </w:tcPr>
          <w:p w14:paraId="39D9EB5B" w14:textId="77777777" w:rsidR="00CC4D29" w:rsidRDefault="00CC4D29" w:rsidP="00CC4D29">
            <w:pPr>
              <w:pStyle w:val="CRCoverPage"/>
              <w:spacing w:after="0"/>
              <w:rPr>
                <w:b/>
                <w:i/>
                <w:noProof/>
                <w:sz w:val="8"/>
                <w:szCs w:val="8"/>
              </w:rPr>
            </w:pPr>
          </w:p>
        </w:tc>
        <w:tc>
          <w:tcPr>
            <w:tcW w:w="6946" w:type="dxa"/>
            <w:gridSpan w:val="9"/>
          </w:tcPr>
          <w:p w14:paraId="7826CB1C" w14:textId="77777777" w:rsidR="00CC4D29" w:rsidRDefault="00CC4D29" w:rsidP="00CC4D29">
            <w:pPr>
              <w:pStyle w:val="CRCoverPage"/>
              <w:spacing w:after="0"/>
              <w:rPr>
                <w:noProof/>
                <w:sz w:val="8"/>
                <w:szCs w:val="8"/>
              </w:rPr>
            </w:pPr>
          </w:p>
        </w:tc>
      </w:tr>
      <w:tr w:rsidR="00CC4D29" w14:paraId="6A17D7AC" w14:textId="77777777" w:rsidTr="00547111">
        <w:tc>
          <w:tcPr>
            <w:tcW w:w="2694" w:type="dxa"/>
            <w:gridSpan w:val="2"/>
            <w:tcBorders>
              <w:top w:val="single" w:sz="4" w:space="0" w:color="auto"/>
              <w:left w:val="single" w:sz="4" w:space="0" w:color="auto"/>
            </w:tcBorders>
          </w:tcPr>
          <w:p w14:paraId="6DAD5B19" w14:textId="77777777" w:rsidR="00CC4D29" w:rsidRDefault="00CC4D29" w:rsidP="00CC4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086D0" w:rsidR="00CC4D29" w:rsidRDefault="001336C7" w:rsidP="00CC4D29">
            <w:pPr>
              <w:pStyle w:val="CRCoverPage"/>
              <w:spacing w:after="0"/>
              <w:ind w:left="100"/>
              <w:rPr>
                <w:noProof/>
              </w:rPr>
            </w:pPr>
            <w:r>
              <w:rPr>
                <w:noProof/>
              </w:rPr>
              <w:t>6.2.1.6, 6.2.1.8</w:t>
            </w:r>
          </w:p>
        </w:tc>
      </w:tr>
      <w:tr w:rsidR="00CC4D29" w14:paraId="56E1E6C3" w14:textId="77777777" w:rsidTr="00547111">
        <w:tc>
          <w:tcPr>
            <w:tcW w:w="2694" w:type="dxa"/>
            <w:gridSpan w:val="2"/>
            <w:tcBorders>
              <w:left w:val="single" w:sz="4" w:space="0" w:color="auto"/>
            </w:tcBorders>
          </w:tcPr>
          <w:p w14:paraId="2FB9DE77" w14:textId="77777777" w:rsidR="00CC4D29" w:rsidRDefault="00CC4D29" w:rsidP="00CC4D29">
            <w:pPr>
              <w:pStyle w:val="CRCoverPage"/>
              <w:spacing w:after="0"/>
              <w:rPr>
                <w:b/>
                <w:i/>
                <w:noProof/>
                <w:sz w:val="8"/>
                <w:szCs w:val="8"/>
              </w:rPr>
            </w:pPr>
          </w:p>
        </w:tc>
        <w:tc>
          <w:tcPr>
            <w:tcW w:w="6946" w:type="dxa"/>
            <w:gridSpan w:val="9"/>
            <w:tcBorders>
              <w:right w:val="single" w:sz="4" w:space="0" w:color="auto"/>
            </w:tcBorders>
          </w:tcPr>
          <w:p w14:paraId="0898542D" w14:textId="77777777" w:rsidR="00CC4D29" w:rsidRDefault="00CC4D29" w:rsidP="00CC4D29">
            <w:pPr>
              <w:pStyle w:val="CRCoverPage"/>
              <w:spacing w:after="0"/>
              <w:rPr>
                <w:noProof/>
                <w:sz w:val="8"/>
                <w:szCs w:val="8"/>
              </w:rPr>
            </w:pPr>
          </w:p>
        </w:tc>
      </w:tr>
      <w:tr w:rsidR="00CC4D29" w14:paraId="76F95A8B" w14:textId="77777777" w:rsidTr="00547111">
        <w:tc>
          <w:tcPr>
            <w:tcW w:w="2694" w:type="dxa"/>
            <w:gridSpan w:val="2"/>
            <w:tcBorders>
              <w:left w:val="single" w:sz="4" w:space="0" w:color="auto"/>
            </w:tcBorders>
          </w:tcPr>
          <w:p w14:paraId="335EAB52" w14:textId="77777777" w:rsidR="00CC4D29" w:rsidRDefault="00CC4D29" w:rsidP="00CC4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4D29" w:rsidRDefault="00CC4D29" w:rsidP="00CC4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4D29" w:rsidRDefault="00CC4D29" w:rsidP="00CC4D29">
            <w:pPr>
              <w:pStyle w:val="CRCoverPage"/>
              <w:spacing w:after="0"/>
              <w:jc w:val="center"/>
              <w:rPr>
                <w:b/>
                <w:caps/>
                <w:noProof/>
              </w:rPr>
            </w:pPr>
            <w:r>
              <w:rPr>
                <w:b/>
                <w:caps/>
                <w:noProof/>
              </w:rPr>
              <w:t>N</w:t>
            </w:r>
          </w:p>
        </w:tc>
        <w:tc>
          <w:tcPr>
            <w:tcW w:w="2977" w:type="dxa"/>
            <w:gridSpan w:val="4"/>
          </w:tcPr>
          <w:p w14:paraId="304CCBCB" w14:textId="77777777" w:rsidR="00CC4D29" w:rsidRDefault="00CC4D29" w:rsidP="00CC4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4D29" w:rsidRDefault="00CC4D29" w:rsidP="00CC4D29">
            <w:pPr>
              <w:pStyle w:val="CRCoverPage"/>
              <w:spacing w:after="0"/>
              <w:ind w:left="99"/>
              <w:rPr>
                <w:noProof/>
              </w:rPr>
            </w:pPr>
          </w:p>
        </w:tc>
      </w:tr>
      <w:tr w:rsidR="00CC4D29" w14:paraId="34ACE2EB" w14:textId="77777777" w:rsidTr="00547111">
        <w:tc>
          <w:tcPr>
            <w:tcW w:w="2694" w:type="dxa"/>
            <w:gridSpan w:val="2"/>
            <w:tcBorders>
              <w:left w:val="single" w:sz="4" w:space="0" w:color="auto"/>
            </w:tcBorders>
          </w:tcPr>
          <w:p w14:paraId="571382F3" w14:textId="77777777" w:rsidR="00CC4D29" w:rsidRDefault="00CC4D29" w:rsidP="00CC4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4D29" w:rsidRDefault="00CC4D29" w:rsidP="00CC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C05C6" w:rsidR="00CC4D29" w:rsidRDefault="00CC4D29" w:rsidP="00CC4D29">
            <w:pPr>
              <w:pStyle w:val="CRCoverPage"/>
              <w:spacing w:after="0"/>
              <w:jc w:val="center"/>
              <w:rPr>
                <w:b/>
                <w:caps/>
                <w:noProof/>
              </w:rPr>
            </w:pPr>
            <w:r>
              <w:rPr>
                <w:b/>
                <w:caps/>
                <w:noProof/>
              </w:rPr>
              <w:t>X</w:t>
            </w:r>
          </w:p>
        </w:tc>
        <w:tc>
          <w:tcPr>
            <w:tcW w:w="2977" w:type="dxa"/>
            <w:gridSpan w:val="4"/>
          </w:tcPr>
          <w:p w14:paraId="7DB274D8" w14:textId="77777777" w:rsidR="00CC4D29" w:rsidRDefault="00CC4D29" w:rsidP="00CC4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4D29" w:rsidRDefault="00CC4D29" w:rsidP="00CC4D29">
            <w:pPr>
              <w:pStyle w:val="CRCoverPage"/>
              <w:spacing w:after="0"/>
              <w:ind w:left="99"/>
              <w:rPr>
                <w:noProof/>
              </w:rPr>
            </w:pPr>
            <w:r>
              <w:rPr>
                <w:noProof/>
              </w:rPr>
              <w:t xml:space="preserve">TS/TR ... CR ... </w:t>
            </w:r>
          </w:p>
        </w:tc>
      </w:tr>
      <w:tr w:rsidR="00CC4D29" w14:paraId="446DDBAC" w14:textId="77777777" w:rsidTr="00547111">
        <w:tc>
          <w:tcPr>
            <w:tcW w:w="2694" w:type="dxa"/>
            <w:gridSpan w:val="2"/>
            <w:tcBorders>
              <w:left w:val="single" w:sz="4" w:space="0" w:color="auto"/>
            </w:tcBorders>
          </w:tcPr>
          <w:p w14:paraId="678A1AA6" w14:textId="77777777" w:rsidR="00CC4D29" w:rsidRDefault="00CC4D29" w:rsidP="00CC4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4D29" w:rsidRDefault="00CC4D29" w:rsidP="00CC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66ADA" w:rsidR="00CC4D29" w:rsidRDefault="00CC4D29" w:rsidP="00CC4D29">
            <w:pPr>
              <w:pStyle w:val="CRCoverPage"/>
              <w:spacing w:after="0"/>
              <w:jc w:val="center"/>
              <w:rPr>
                <w:b/>
                <w:caps/>
                <w:noProof/>
              </w:rPr>
            </w:pPr>
            <w:r>
              <w:rPr>
                <w:b/>
                <w:caps/>
                <w:noProof/>
              </w:rPr>
              <w:t>X</w:t>
            </w:r>
          </w:p>
        </w:tc>
        <w:tc>
          <w:tcPr>
            <w:tcW w:w="2977" w:type="dxa"/>
            <w:gridSpan w:val="4"/>
          </w:tcPr>
          <w:p w14:paraId="1A4306D9" w14:textId="77777777" w:rsidR="00CC4D29" w:rsidRDefault="00CC4D29" w:rsidP="00CC4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4D29" w:rsidRDefault="00CC4D29" w:rsidP="00CC4D29">
            <w:pPr>
              <w:pStyle w:val="CRCoverPage"/>
              <w:spacing w:after="0"/>
              <w:ind w:left="99"/>
              <w:rPr>
                <w:noProof/>
              </w:rPr>
            </w:pPr>
            <w:r>
              <w:rPr>
                <w:noProof/>
              </w:rPr>
              <w:t xml:space="preserve">TS/TR ... CR ... </w:t>
            </w:r>
          </w:p>
        </w:tc>
      </w:tr>
      <w:tr w:rsidR="00CC4D29" w14:paraId="55C714D2" w14:textId="77777777" w:rsidTr="00547111">
        <w:tc>
          <w:tcPr>
            <w:tcW w:w="2694" w:type="dxa"/>
            <w:gridSpan w:val="2"/>
            <w:tcBorders>
              <w:left w:val="single" w:sz="4" w:space="0" w:color="auto"/>
            </w:tcBorders>
          </w:tcPr>
          <w:p w14:paraId="45913E62" w14:textId="77777777" w:rsidR="00CC4D29" w:rsidRDefault="00CC4D29" w:rsidP="00CC4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4D29" w:rsidRDefault="00CC4D29" w:rsidP="00CC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DF294" w:rsidR="00CC4D29" w:rsidRDefault="00CC4D29" w:rsidP="00CC4D29">
            <w:pPr>
              <w:pStyle w:val="CRCoverPage"/>
              <w:spacing w:after="0"/>
              <w:jc w:val="center"/>
              <w:rPr>
                <w:b/>
                <w:caps/>
                <w:noProof/>
              </w:rPr>
            </w:pPr>
            <w:r>
              <w:rPr>
                <w:b/>
                <w:caps/>
                <w:noProof/>
              </w:rPr>
              <w:t>X</w:t>
            </w:r>
          </w:p>
        </w:tc>
        <w:tc>
          <w:tcPr>
            <w:tcW w:w="2977" w:type="dxa"/>
            <w:gridSpan w:val="4"/>
          </w:tcPr>
          <w:p w14:paraId="1B4FF921" w14:textId="77777777" w:rsidR="00CC4D29" w:rsidRDefault="00CC4D29" w:rsidP="00CC4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4D29" w:rsidRDefault="00CC4D29" w:rsidP="00CC4D29">
            <w:pPr>
              <w:pStyle w:val="CRCoverPage"/>
              <w:spacing w:after="0"/>
              <w:ind w:left="99"/>
              <w:rPr>
                <w:noProof/>
              </w:rPr>
            </w:pPr>
            <w:r>
              <w:rPr>
                <w:noProof/>
              </w:rPr>
              <w:t xml:space="preserve">TS/TR ... CR ... </w:t>
            </w:r>
          </w:p>
        </w:tc>
      </w:tr>
      <w:tr w:rsidR="00CC4D29" w14:paraId="60DF82CC" w14:textId="77777777" w:rsidTr="008863B9">
        <w:tc>
          <w:tcPr>
            <w:tcW w:w="2694" w:type="dxa"/>
            <w:gridSpan w:val="2"/>
            <w:tcBorders>
              <w:left w:val="single" w:sz="4" w:space="0" w:color="auto"/>
            </w:tcBorders>
          </w:tcPr>
          <w:p w14:paraId="517696CD" w14:textId="77777777" w:rsidR="00CC4D29" w:rsidRDefault="00CC4D29" w:rsidP="00CC4D29">
            <w:pPr>
              <w:pStyle w:val="CRCoverPage"/>
              <w:spacing w:after="0"/>
              <w:rPr>
                <w:b/>
                <w:i/>
                <w:noProof/>
              </w:rPr>
            </w:pPr>
          </w:p>
        </w:tc>
        <w:tc>
          <w:tcPr>
            <w:tcW w:w="6946" w:type="dxa"/>
            <w:gridSpan w:val="9"/>
            <w:tcBorders>
              <w:right w:val="single" w:sz="4" w:space="0" w:color="auto"/>
            </w:tcBorders>
          </w:tcPr>
          <w:p w14:paraId="4D84207F" w14:textId="77777777" w:rsidR="00CC4D29" w:rsidRDefault="00CC4D29" w:rsidP="00CC4D29">
            <w:pPr>
              <w:pStyle w:val="CRCoverPage"/>
              <w:spacing w:after="0"/>
              <w:rPr>
                <w:noProof/>
              </w:rPr>
            </w:pPr>
          </w:p>
        </w:tc>
      </w:tr>
      <w:tr w:rsidR="00CC4D29" w14:paraId="556B87B6" w14:textId="77777777" w:rsidTr="008863B9">
        <w:tc>
          <w:tcPr>
            <w:tcW w:w="2694" w:type="dxa"/>
            <w:gridSpan w:val="2"/>
            <w:tcBorders>
              <w:left w:val="single" w:sz="4" w:space="0" w:color="auto"/>
              <w:bottom w:val="single" w:sz="4" w:space="0" w:color="auto"/>
            </w:tcBorders>
          </w:tcPr>
          <w:p w14:paraId="79A9C411" w14:textId="77777777" w:rsidR="00CC4D29" w:rsidRDefault="00CC4D29" w:rsidP="00CC4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4D29" w:rsidRDefault="00CC4D29" w:rsidP="00CC4D29">
            <w:pPr>
              <w:pStyle w:val="CRCoverPage"/>
              <w:spacing w:after="0"/>
              <w:ind w:left="100"/>
              <w:rPr>
                <w:noProof/>
              </w:rPr>
            </w:pPr>
          </w:p>
        </w:tc>
      </w:tr>
      <w:tr w:rsidR="00CC4D29" w:rsidRPr="008863B9" w14:paraId="45BFE792" w14:textId="77777777" w:rsidTr="008863B9">
        <w:tc>
          <w:tcPr>
            <w:tcW w:w="2694" w:type="dxa"/>
            <w:gridSpan w:val="2"/>
            <w:tcBorders>
              <w:top w:val="single" w:sz="4" w:space="0" w:color="auto"/>
              <w:bottom w:val="single" w:sz="4" w:space="0" w:color="auto"/>
            </w:tcBorders>
          </w:tcPr>
          <w:p w14:paraId="194242DD" w14:textId="77777777" w:rsidR="00CC4D29" w:rsidRPr="008863B9" w:rsidRDefault="00CC4D29" w:rsidP="00CC4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4D29" w:rsidRPr="008863B9" w:rsidRDefault="00CC4D29" w:rsidP="00CC4D29">
            <w:pPr>
              <w:pStyle w:val="CRCoverPage"/>
              <w:spacing w:after="0"/>
              <w:ind w:left="100"/>
              <w:rPr>
                <w:noProof/>
                <w:sz w:val="8"/>
                <w:szCs w:val="8"/>
              </w:rPr>
            </w:pPr>
          </w:p>
        </w:tc>
      </w:tr>
      <w:tr w:rsidR="00CC4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4D29" w:rsidRDefault="00CC4D29" w:rsidP="00CC4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4D29" w:rsidRDefault="00CC4D29" w:rsidP="00CC4D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B9EAB8" w14:textId="77777777" w:rsidR="000F2058" w:rsidRDefault="000F2058" w:rsidP="000F2058">
      <w:pPr>
        <w:rPr>
          <w:noProof/>
        </w:rPr>
      </w:pPr>
    </w:p>
    <w:p w14:paraId="016E53B6" w14:textId="77777777" w:rsidR="000F2058" w:rsidRDefault="000F2058" w:rsidP="000F205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08E2FCF" w14:textId="77777777" w:rsidR="000F2058" w:rsidRPr="00501056" w:rsidRDefault="000F2058" w:rsidP="000F2058">
      <w:pPr>
        <w:pStyle w:val="Heading4"/>
      </w:pPr>
      <w:bookmarkStart w:id="1" w:name="_Toc20312271"/>
      <w:bookmarkStart w:id="2" w:name="_Toc27561331"/>
      <w:bookmarkStart w:id="3" w:name="_Toc36041293"/>
      <w:bookmarkStart w:id="4" w:name="_Toc44603406"/>
      <w:bookmarkStart w:id="5" w:name="_Toc187415265"/>
      <w:r w:rsidRPr="00501056">
        <w:t>6.2.1.6</w:t>
      </w:r>
      <w:r w:rsidRPr="00501056">
        <w:tab/>
        <w:t xml:space="preserve">YANG </w:t>
      </w:r>
      <w:r>
        <w:t>c</w:t>
      </w:r>
      <w:r w:rsidRPr="00501056">
        <w:t xml:space="preserve">onstructs </w:t>
      </w:r>
      <w:r>
        <w:t>n</w:t>
      </w:r>
      <w:r w:rsidRPr="00501056">
        <w:t xml:space="preserve">ot to be </w:t>
      </w:r>
      <w:r>
        <w:t>u</w:t>
      </w:r>
      <w:r w:rsidRPr="00501056">
        <w:t xml:space="preserve">sed – </w:t>
      </w:r>
      <w:r>
        <w:t>n</w:t>
      </w:r>
      <w:r w:rsidRPr="00501056">
        <w:t xml:space="preserve">ot </w:t>
      </w:r>
      <w:bookmarkEnd w:id="1"/>
      <w:bookmarkEnd w:id="2"/>
      <w:bookmarkEnd w:id="3"/>
      <w:bookmarkEnd w:id="4"/>
      <w:r>
        <w:t>r</w:t>
      </w:r>
      <w:r w:rsidRPr="00747E03">
        <w:t>ecommended</w:t>
      </w:r>
      <w:bookmarkEnd w:id="5"/>
    </w:p>
    <w:p w14:paraId="69CCBEA3" w14:textId="77777777" w:rsidR="000F2058" w:rsidRPr="00501056" w:rsidRDefault="000F2058" w:rsidP="000F2058">
      <w:r w:rsidRPr="00501056">
        <w:t xml:space="preserve">The following YANG constructs shall not be used in 3GPP YANG models as they are not available in the Stage 2 modeling terminology, thus not needed.  </w:t>
      </w:r>
    </w:p>
    <w:p w14:paraId="6EBA5F85" w14:textId="77777777" w:rsidR="000F2058" w:rsidRPr="00501056" w:rsidRDefault="000F2058" w:rsidP="000F2058">
      <w:pPr>
        <w:pStyle w:val="B1"/>
      </w:pPr>
      <w:r w:rsidRPr="00501056">
        <w:t>-</w:t>
      </w:r>
      <w:r w:rsidRPr="00501056">
        <w:tab/>
      </w:r>
      <w:r w:rsidRPr="00747E03">
        <w:t>a</w:t>
      </w:r>
      <w:r w:rsidRPr="00501056">
        <w:t>ny</w:t>
      </w:r>
      <w:r w:rsidRPr="00747E03">
        <w:t>x</w:t>
      </w:r>
      <w:r w:rsidRPr="00501056">
        <w:t>ml</w:t>
      </w:r>
    </w:p>
    <w:p w14:paraId="7EEF5CE9" w14:textId="77777777" w:rsidR="000F2058" w:rsidRPr="00501056" w:rsidRDefault="000F2058" w:rsidP="000F2058">
      <w:pPr>
        <w:pStyle w:val="B1"/>
      </w:pPr>
      <w:r w:rsidRPr="00501056">
        <w:t>-</w:t>
      </w:r>
      <w:r w:rsidRPr="00501056">
        <w:tab/>
      </w:r>
      <w:r w:rsidRPr="00747E03">
        <w:t>r</w:t>
      </w:r>
      <w:r w:rsidRPr="00501056">
        <w:t>pc – use actions instead</w:t>
      </w:r>
      <w:r>
        <w:t xml:space="preserve">. </w:t>
      </w:r>
      <w:ins w:id="6" w:author="balazs159" w:date="2025-02-06T17:49:00Z">
        <w:r>
          <w:t>See clause 6.2.1.8</w:t>
        </w:r>
      </w:ins>
    </w:p>
    <w:p w14:paraId="3FCC508E" w14:textId="77777777" w:rsidR="000F2058" w:rsidRDefault="000F2058" w:rsidP="000F2058">
      <w:pPr>
        <w:pStyle w:val="B1"/>
        <w:rPr>
          <w:lang w:val="en-US"/>
        </w:rPr>
      </w:pPr>
      <w:r w:rsidRPr="00501056">
        <w:t>-</w:t>
      </w:r>
      <w:r w:rsidRPr="00501056">
        <w:tab/>
      </w:r>
      <w:r w:rsidRPr="0007631D">
        <w:rPr>
          <w:lang w:val="en-US"/>
        </w:rPr>
        <w:t xml:space="preserve">deviation </w:t>
      </w:r>
    </w:p>
    <w:p w14:paraId="1C3B1F72" w14:textId="77777777" w:rsidR="000F2058" w:rsidRPr="0007631D" w:rsidRDefault="000F2058" w:rsidP="000F2058">
      <w:pPr>
        <w:pStyle w:val="B1"/>
        <w:rPr>
          <w:lang w:val="en-US"/>
        </w:rPr>
      </w:pPr>
      <w:r w:rsidRPr="0007631D">
        <w:rPr>
          <w:lang w:val="en-US"/>
        </w:rPr>
        <w:lastRenderedPageBreak/>
        <w:t xml:space="preserve">- </w:t>
      </w:r>
      <w:r>
        <w:rPr>
          <w:lang w:val="en-US"/>
        </w:rPr>
        <w:tab/>
      </w:r>
      <w:r w:rsidRPr="0007631D">
        <w:rPr>
          <w:lang w:val="en-US"/>
        </w:rPr>
        <w:t>keyless list.</w:t>
      </w:r>
      <w:r w:rsidRPr="0007631D">
        <w:rPr>
          <w:lang w:val="en-US"/>
        </w:rPr>
        <w:tab/>
        <w:t>While the YANG language allows read-only list</w:t>
      </w:r>
      <w:r>
        <w:rPr>
          <w:lang w:val="en-US"/>
        </w:rPr>
        <w:t>s</w:t>
      </w:r>
      <w:r w:rsidRPr="0007631D">
        <w:rPr>
          <w:lang w:val="en-US"/>
        </w:rPr>
        <w:t xml:space="preserve"> </w:t>
      </w:r>
      <w:r>
        <w:rPr>
          <w:lang w:val="en-US"/>
        </w:rPr>
        <w:t>without</w:t>
      </w:r>
      <w:r w:rsidRPr="0007631D">
        <w:rPr>
          <w:lang w:val="en-US"/>
        </w:rPr>
        <w:t xml:space="preserve"> a key, this is known to cause implementation difficulties and hamper vendor adaptations of the model.</w:t>
      </w:r>
    </w:p>
    <w:p w14:paraId="2332134F" w14:textId="77777777" w:rsidR="000F2058" w:rsidRPr="0007631D" w:rsidRDefault="000F2058" w:rsidP="000F2058">
      <w:pPr>
        <w:pStyle w:val="B1"/>
        <w:rPr>
          <w:lang w:val="en-US"/>
        </w:rPr>
      </w:pPr>
      <w:r w:rsidRPr="0007631D">
        <w:rPr>
          <w:lang w:val="en-US"/>
        </w:rPr>
        <w:t>The following YANG statements should not be used in 3GPP YANG models:</w:t>
      </w:r>
    </w:p>
    <w:p w14:paraId="531B8EB2" w14:textId="77777777" w:rsidR="000F2058" w:rsidRPr="00501056" w:rsidRDefault="000F2058" w:rsidP="000F2058">
      <w:pPr>
        <w:pStyle w:val="B1"/>
      </w:pPr>
      <w:r w:rsidRPr="0007631D">
        <w:rPr>
          <w:lang w:val="en-US"/>
        </w:rPr>
        <w:t>-</w:t>
      </w:r>
      <w:r w:rsidRPr="0007631D">
        <w:rPr>
          <w:lang w:val="en-US"/>
        </w:rPr>
        <w:tab/>
        <w:t xml:space="preserve">anydata. </w:t>
      </w:r>
      <w:r w:rsidRPr="0007631D">
        <w:rPr>
          <w:lang w:val="en-US"/>
        </w:rPr>
        <w:tab/>
        <w:t>Whenever possible data should be modeled with list, leaf-list, leaf data nodes. In the rare case where the type of an attribute is unknown (E.g., an attribute that can be of any attribute type) the YANG “anydata” statement may be used.</w:t>
      </w:r>
    </w:p>
    <w:p w14:paraId="633E2A10" w14:textId="77777777" w:rsidR="000F2058" w:rsidRDefault="000F2058" w:rsidP="000F2058">
      <w:pPr>
        <w:rPr>
          <w:noProof/>
        </w:rPr>
      </w:pPr>
    </w:p>
    <w:p w14:paraId="62E09B20" w14:textId="77777777" w:rsidR="000F2058" w:rsidRDefault="000F2058" w:rsidP="000F205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5DAC095E" w14:textId="77777777" w:rsidR="000F2058" w:rsidRPr="00501056" w:rsidRDefault="000F2058" w:rsidP="000F2058">
      <w:pPr>
        <w:pStyle w:val="Heading4"/>
      </w:pPr>
      <w:r w:rsidRPr="00501056">
        <w:t>6.2.1.8</w:t>
      </w:r>
      <w:r w:rsidRPr="00501056">
        <w:tab/>
      </w:r>
      <w:r>
        <w:t xml:space="preserve">Updating the 3GPP YANG </w:t>
      </w:r>
      <w:r w:rsidRPr="008B1BA4">
        <w:t>schema tree</w:t>
      </w:r>
      <w:r>
        <w:t xml:space="preserve"> by external parties</w:t>
      </w:r>
    </w:p>
    <w:p w14:paraId="2BF046D2" w14:textId="77777777" w:rsidR="000F2058" w:rsidRDefault="000F2058" w:rsidP="000F2058">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3BD9C0CE" w14:textId="77777777" w:rsidR="000F2058" w:rsidRDefault="000F2058" w:rsidP="000F2058">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2BC6627F" w14:textId="77777777" w:rsidR="000F2058" w:rsidRDefault="000F2058" w:rsidP="000F2058">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74BD7CCC" w14:textId="77777777" w:rsidR="000F2058" w:rsidRDefault="000F2058" w:rsidP="000F2058">
      <w:r>
        <w:t>3GPP explicitly allows and in some cases (1 and</w:t>
      </w:r>
      <w:ins w:id="7" w:author="balazs159" w:date="2025-02-06T13:03:00Z">
        <w:r>
          <w:t xml:space="preserve"> 6</w:t>
        </w:r>
      </w:ins>
      <w:del w:id="8" w:author="balazs159" w:date="2025-02-06T13:03:00Z">
        <w:r w:rsidDel="00F54D27">
          <w:delText>5</w:delText>
        </w:r>
      </w:del>
      <w:r>
        <w:t xml:space="preserve"> below) even requires the following modifications of the schema tree.</w:t>
      </w:r>
    </w:p>
    <w:p w14:paraId="24699612" w14:textId="77777777" w:rsidR="000F2058" w:rsidRDefault="000F2058" w:rsidP="000F2058">
      <w:pPr>
        <w:pStyle w:val="B1"/>
        <w:ind w:left="0" w:firstLine="0"/>
      </w:pPr>
      <w:r>
        <w:t xml:space="preserve">1) When a vendor does not implement a model element </w:t>
      </w:r>
      <w:r w:rsidRPr="00501056">
        <w:t>that is optional to support as defined by the 3GPP stage</w:t>
      </w:r>
      <w:r>
        <w:t>-2</w:t>
      </w:r>
      <w:r w:rsidRPr="00501056">
        <w:t xml:space="preserve"> supportQualifier</w:t>
      </w:r>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01AF030A" w14:textId="77777777" w:rsidR="000F2058" w:rsidRDefault="000F2058" w:rsidP="000F2058">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32144996" w14:textId="77777777" w:rsidR="000F2058" w:rsidRDefault="000F2058" w:rsidP="000F2058">
      <w:pPr>
        <w:pStyle w:val="B1"/>
        <w:ind w:left="0" w:firstLine="0"/>
      </w:pPr>
      <w:r>
        <w:t>2) A vendor may extend the schema tree with data nodes (see [</w:t>
      </w:r>
      <w:del w:id="9" w:author="balazs159" w:date="2025-02-06T13:08:00Z">
        <w:r w:rsidDel="00F54D27">
          <w:delText>x</w:delText>
        </w:r>
      </w:del>
      <w:ins w:id="10" w:author="balazs159" w:date="2025-02-06T13:08:00Z">
        <w:r>
          <w:t>18</w:t>
        </w:r>
      </w:ins>
      <w:r>
        <w:t>] section 7.17). Adding man</w:t>
      </w:r>
      <w:del w:id="11" w:author="balazs159" w:date="2025-02-05T14:36:00Z">
        <w:r w:rsidDel="00C33E13">
          <w:delText>a</w:delText>
        </w:r>
      </w:del>
      <w:r>
        <w:t>datory model elements is potentially backwards incompatible, so the relevant rules in [</w:t>
      </w:r>
      <w:del w:id="12" w:author="balazs159" w:date="2025-02-06T13:08:00Z">
        <w:r w:rsidDel="00F54D27">
          <w:delText>x</w:delText>
        </w:r>
      </w:del>
      <w:ins w:id="13" w:author="balazs159" w:date="2025-02-06T13:08:00Z">
        <w:r>
          <w:t>18</w:t>
        </w:r>
      </w:ins>
      <w:r>
        <w:t>] section 7.17 shall be followed.</w:t>
      </w:r>
    </w:p>
    <w:p w14:paraId="4F57C6C0" w14:textId="77777777" w:rsidR="000F2058" w:rsidRDefault="000F2058" w:rsidP="000F2058">
      <w:pPr>
        <w:pStyle w:val="B1"/>
        <w:ind w:left="0" w:firstLine="0"/>
      </w:pPr>
      <w:r>
        <w:t>2a) Adding vendor specific attributes</w:t>
      </w:r>
    </w:p>
    <w:p w14:paraId="75709AA0" w14:textId="77777777" w:rsidR="000F2058" w:rsidRDefault="000F2058" w:rsidP="000F2058">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7BE8D505" w14:textId="77777777" w:rsidR="000F2058" w:rsidRDefault="000F2058" w:rsidP="000F2058">
      <w:pPr>
        <w:ind w:left="720"/>
      </w:pPr>
      <w:r>
        <w:t>augment /me3gpp:ManagedElement/attributes {</w:t>
      </w:r>
    </w:p>
    <w:p w14:paraId="2E412C69" w14:textId="77777777" w:rsidR="000F2058" w:rsidRDefault="000F2058" w:rsidP="000F2058">
      <w:pPr>
        <w:ind w:left="720"/>
      </w:pPr>
      <w:r>
        <w:t xml:space="preserve">  leaf isCabinetClosed {</w:t>
      </w:r>
    </w:p>
    <w:p w14:paraId="15517AE9" w14:textId="77777777" w:rsidR="000F2058" w:rsidRDefault="000F2058" w:rsidP="000F2058">
      <w:pPr>
        <w:ind w:left="720"/>
      </w:pPr>
      <w:r>
        <w:t xml:space="preserve">    type boolean;</w:t>
      </w:r>
    </w:p>
    <w:p w14:paraId="71E4EA0C" w14:textId="77777777" w:rsidR="000F2058" w:rsidRDefault="000F2058" w:rsidP="000F2058">
      <w:pPr>
        <w:ind w:left="720"/>
      </w:pPr>
      <w:r>
        <w:t xml:space="preserve">    description “Indicates whether the doors of the HW cabinet is closed.”;</w:t>
      </w:r>
    </w:p>
    <w:p w14:paraId="75F3D168" w14:textId="77777777" w:rsidR="000F2058" w:rsidRDefault="000F2058" w:rsidP="000F2058">
      <w:pPr>
        <w:ind w:left="720"/>
      </w:pPr>
      <w:r>
        <w:t xml:space="preserve">  } </w:t>
      </w:r>
    </w:p>
    <w:p w14:paraId="25B57726" w14:textId="77777777" w:rsidR="000F2058" w:rsidRDefault="000F2058" w:rsidP="000F2058">
      <w:pPr>
        <w:ind w:left="720"/>
      </w:pPr>
      <w:r>
        <w:t>}</w:t>
      </w:r>
    </w:p>
    <w:p w14:paraId="3DA8A3BA" w14:textId="77777777" w:rsidR="000F2058" w:rsidRDefault="000F2058" w:rsidP="000F2058">
      <w:pPr>
        <w:ind w:left="720"/>
      </w:pPr>
      <w:r>
        <w:t>The definition of new attributes shall follow the general guidelines and rules in the present document.</w:t>
      </w:r>
    </w:p>
    <w:p w14:paraId="099DF5E2" w14:textId="77777777" w:rsidR="000F2058" w:rsidRDefault="000F2058" w:rsidP="000F2058">
      <w:pPr>
        <w:ind w:left="720"/>
      </w:pPr>
      <w:r>
        <w:t>The name of the new attribute shall not be equal to the name of an already-existing 3GPP-defined attribute of the same IOC (ignoring case and namespace).</w:t>
      </w:r>
    </w:p>
    <w:p w14:paraId="0BEE9461" w14:textId="77777777" w:rsidR="000F2058" w:rsidRDefault="000F2058" w:rsidP="000F2058">
      <w:pPr>
        <w:pStyle w:val="B1"/>
        <w:ind w:left="0" w:firstLine="0"/>
      </w:pPr>
      <w:r>
        <w:lastRenderedPageBreak/>
        <w:t>2b) Adding vendor specific IOCs</w:t>
      </w:r>
    </w:p>
    <w:p w14:paraId="5ABF0655" w14:textId="77777777" w:rsidR="000F2058" w:rsidRDefault="000F2058" w:rsidP="000F2058">
      <w:pPr>
        <w:ind w:left="357"/>
      </w:pPr>
      <w:r>
        <w:t>The definition of the new IOC shall follow the general guidelines and rules in the present document.</w:t>
      </w:r>
    </w:p>
    <w:p w14:paraId="6D62D473" w14:textId="77777777" w:rsidR="000F2058" w:rsidRDefault="000F2058" w:rsidP="000F2058">
      <w:pPr>
        <w:ind w:left="357"/>
      </w:pPr>
      <w:r>
        <w:t>The new IOC shall be name-contained under a 3GPP-defined IOC (this 3GPP-defined IOC may be the direct containment parent, or an ancestor in the containment tree)</w:t>
      </w:r>
    </w:p>
    <w:p w14:paraId="037D3D5C" w14:textId="77777777" w:rsidR="000F2058" w:rsidRDefault="000F2058" w:rsidP="000F2058">
      <w:pPr>
        <w:ind w:left="357"/>
      </w:pPr>
      <w:r>
        <w:t>T</w:t>
      </w:r>
      <w:r w:rsidRPr="00AB489D">
        <w:t>he model should follow the IOC/attribute structure based on TS 32.156[3]</w:t>
      </w:r>
      <w:r>
        <w:t>.</w:t>
      </w:r>
    </w:p>
    <w:p w14:paraId="76A7B661" w14:textId="77777777" w:rsidR="000F2058" w:rsidRDefault="000F2058" w:rsidP="000F2058">
      <w:pPr>
        <w:ind w:left="357"/>
      </w:pPr>
      <w:r w:rsidRPr="00AB489D">
        <w:t xml:space="preserve">Inheritance from abstract 3GPP IOCs (e.g. Top) is </w:t>
      </w:r>
      <w:r>
        <w:t xml:space="preserve">recommended and </w:t>
      </w:r>
      <w:r w:rsidRPr="00AB489D">
        <w:t>encouraged.</w:t>
      </w:r>
    </w:p>
    <w:p w14:paraId="1B0C9DC7" w14:textId="77777777" w:rsidR="000F2058" w:rsidRDefault="000F2058" w:rsidP="000F2058">
      <w:pPr>
        <w:ind w:left="357"/>
      </w:pPr>
    </w:p>
    <w:p w14:paraId="4E0D9C8E" w14:textId="77777777" w:rsidR="000F2058" w:rsidRDefault="000F2058" w:rsidP="000F2058">
      <w:pPr>
        <w:ind w:left="357"/>
      </w:pPr>
      <w:r>
        <w:t>Example:</w:t>
      </w:r>
    </w:p>
    <w:p w14:paraId="7B3BD570" w14:textId="77777777" w:rsidR="000F2058" w:rsidRDefault="000F2058" w:rsidP="000F2058">
      <w:pPr>
        <w:ind w:left="357"/>
      </w:pPr>
      <w:r>
        <w:t>//vendor class</w:t>
      </w:r>
    </w:p>
    <w:p w14:paraId="4178326F" w14:textId="77777777" w:rsidR="000F2058" w:rsidRDefault="000F2058" w:rsidP="000F2058">
      <w:pPr>
        <w:ind w:left="357"/>
      </w:pPr>
      <w:r>
        <w:t>grouping VendorClassGrp {</w:t>
      </w:r>
    </w:p>
    <w:p w14:paraId="3B3392D5" w14:textId="77777777" w:rsidR="000F2058" w:rsidRDefault="000F2058" w:rsidP="000F2058">
      <w:pPr>
        <w:ind w:left="357"/>
      </w:pPr>
      <w:r>
        <w:t xml:space="preserve">  // contains all attributes </w:t>
      </w:r>
    </w:p>
    <w:p w14:paraId="4494CC4C" w14:textId="77777777" w:rsidR="000F2058" w:rsidRDefault="000F2058" w:rsidP="000F2058">
      <w:pPr>
        <w:ind w:left="357"/>
      </w:pPr>
      <w:r>
        <w:t xml:space="preserve">  leaf exampleAttribute {</w:t>
      </w:r>
    </w:p>
    <w:p w14:paraId="1B6E4E10" w14:textId="77777777" w:rsidR="000F2058" w:rsidRDefault="000F2058" w:rsidP="000F2058">
      <w:pPr>
        <w:ind w:left="357"/>
      </w:pPr>
      <w:r>
        <w:t xml:space="preserve">    type string;</w:t>
      </w:r>
    </w:p>
    <w:p w14:paraId="71B5761B" w14:textId="77777777" w:rsidR="000F2058" w:rsidRDefault="000F2058" w:rsidP="000F2058">
      <w:pPr>
        <w:ind w:left="357"/>
      </w:pPr>
      <w:r>
        <w:t xml:space="preserve">    description vendorMarker;</w:t>
      </w:r>
    </w:p>
    <w:p w14:paraId="5980CFC9" w14:textId="77777777" w:rsidR="000F2058" w:rsidRDefault="000F2058" w:rsidP="000F2058">
      <w:pPr>
        <w:ind w:left="357"/>
      </w:pPr>
      <w:r>
        <w:t xml:space="preserve">  } </w:t>
      </w:r>
    </w:p>
    <w:p w14:paraId="3DB0341A" w14:textId="77777777" w:rsidR="000F2058" w:rsidRDefault="000F2058" w:rsidP="000F2058">
      <w:pPr>
        <w:ind w:left="357"/>
      </w:pPr>
      <w:r>
        <w:t>}</w:t>
      </w:r>
    </w:p>
    <w:p w14:paraId="2BCB9A5F" w14:textId="77777777" w:rsidR="000F2058" w:rsidRDefault="000F2058" w:rsidP="000F2058">
      <w:pPr>
        <w:ind w:left="357"/>
      </w:pPr>
    </w:p>
    <w:p w14:paraId="3CEDE895" w14:textId="77777777" w:rsidR="000F2058" w:rsidRDefault="000F2058" w:rsidP="000F2058">
      <w:pPr>
        <w:ind w:left="357"/>
      </w:pPr>
      <w:r>
        <w:t>augment /me3gpp:ManagedElement {</w:t>
      </w:r>
    </w:p>
    <w:p w14:paraId="0E006D34" w14:textId="77777777" w:rsidR="000F2058" w:rsidRDefault="000F2058" w:rsidP="000F2058">
      <w:pPr>
        <w:ind w:left="357"/>
      </w:pPr>
      <w:r>
        <w:t xml:space="preserve">  list VendorClass {</w:t>
      </w:r>
    </w:p>
    <w:p w14:paraId="416A2BE6" w14:textId="77777777" w:rsidR="000F2058" w:rsidRDefault="000F2058" w:rsidP="000F2058">
      <w:pPr>
        <w:ind w:left="357"/>
      </w:pPr>
      <w:r>
        <w:t xml:space="preserve">    key id;  </w:t>
      </w:r>
    </w:p>
    <w:p w14:paraId="2122DF63" w14:textId="77777777" w:rsidR="000F2058" w:rsidRDefault="000F2058" w:rsidP="000F2058">
      <w:pPr>
        <w:ind w:left="357"/>
      </w:pPr>
      <w:r>
        <w:t xml:space="preserve">    uses top3gpp:Top_Grp;</w:t>
      </w:r>
    </w:p>
    <w:p w14:paraId="51E0A1B8" w14:textId="77777777" w:rsidR="000F2058" w:rsidRDefault="000F2058" w:rsidP="000F2058">
      <w:pPr>
        <w:ind w:left="357"/>
      </w:pPr>
      <w:r>
        <w:t xml:space="preserve">    container attributes {</w:t>
      </w:r>
    </w:p>
    <w:p w14:paraId="31A8F7FF" w14:textId="77777777" w:rsidR="000F2058" w:rsidRDefault="000F2058" w:rsidP="000F2058">
      <w:pPr>
        <w:ind w:left="357"/>
      </w:pPr>
      <w:r>
        <w:t xml:space="preserve">        uses VendorClassGrp ;</w:t>
      </w:r>
    </w:p>
    <w:p w14:paraId="3A3EB78C" w14:textId="77777777" w:rsidR="000F2058" w:rsidRDefault="000F2058" w:rsidP="000F2058">
      <w:pPr>
        <w:ind w:left="357"/>
      </w:pPr>
      <w:r>
        <w:t xml:space="preserve">     }</w:t>
      </w:r>
    </w:p>
    <w:p w14:paraId="13143B65" w14:textId="77777777" w:rsidR="000F2058" w:rsidRDefault="000F2058" w:rsidP="000F2058">
      <w:pPr>
        <w:ind w:left="357"/>
      </w:pPr>
      <w:r>
        <w:t xml:space="preserve">    // YANG lists representing contained classes</w:t>
      </w:r>
    </w:p>
    <w:p w14:paraId="0A375AC0" w14:textId="77777777" w:rsidR="000F2058" w:rsidRDefault="000F2058" w:rsidP="000F2058">
      <w:pPr>
        <w:tabs>
          <w:tab w:val="left" w:pos="1900"/>
        </w:tabs>
        <w:ind w:left="357"/>
      </w:pPr>
      <w:r>
        <w:t xml:space="preserve">  }  </w:t>
      </w:r>
    </w:p>
    <w:p w14:paraId="08A12F0D" w14:textId="77777777" w:rsidR="000F2058" w:rsidRDefault="000F2058" w:rsidP="000F2058">
      <w:pPr>
        <w:tabs>
          <w:tab w:val="left" w:pos="1900"/>
        </w:tabs>
        <w:ind w:left="357"/>
      </w:pPr>
      <w:r>
        <w:t>}</w:t>
      </w:r>
      <w:r>
        <w:tab/>
      </w:r>
    </w:p>
    <w:p w14:paraId="2A96BB26" w14:textId="77777777" w:rsidR="000F2058" w:rsidRDefault="000F2058" w:rsidP="000F2058">
      <w:pPr>
        <w:pStyle w:val="B1"/>
        <w:ind w:left="0" w:firstLine="0"/>
      </w:pPr>
      <w:r>
        <w:t>2c) Forbidden additions</w:t>
      </w:r>
    </w:p>
    <w:p w14:paraId="739667D5" w14:textId="77777777" w:rsidR="000F2058" w:rsidRDefault="000F2058" w:rsidP="000F2058">
      <w:pPr>
        <w:pStyle w:val="B1"/>
        <w:ind w:left="0" w:firstLine="0"/>
      </w:pPr>
      <w:r>
        <w:t xml:space="preserve">It is not allowed to augment in data nodes directly under the list representing an IOC except for lists representing contained vendor specific IOCs. </w:t>
      </w:r>
    </w:p>
    <w:p w14:paraId="6C1A5E12" w14:textId="77777777" w:rsidR="000F2058" w:rsidRDefault="000F2058" w:rsidP="000F2058">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[X], clause 7.20.3.2).</w:t>
      </w:r>
    </w:p>
    <w:p w14:paraId="4A97D6F1" w14:textId="77777777" w:rsidR="000F2058" w:rsidRDefault="000F2058" w:rsidP="000F2058">
      <w:pPr>
        <w:pStyle w:val="B1"/>
        <w:ind w:left="0" w:firstLine="0"/>
      </w:pPr>
      <w:r>
        <w:t>4) Limit the unlimited: For strings that have no length limit it is allowed to specify a length limit. No one expects an implementation to support infinitely long strings. For lists and leaf-lists that do not have a max-elements substatement it is allowed to add a max-elements substatement. No one expects an implementation to support infinitely long lists.</w:t>
      </w:r>
    </w:p>
    <w:p w14:paraId="3E1DC5E0" w14:textId="77777777" w:rsidR="000F2058" w:rsidRDefault="000F2058" w:rsidP="000F2058">
      <w:pPr>
        <w:pStyle w:val="B1"/>
        <w:ind w:left="0" w:firstLine="0"/>
      </w:pPr>
      <w:r>
        <w:t>5) Specifying non-conformance to the standard</w:t>
      </w:r>
    </w:p>
    <w:p w14:paraId="173CF28D" w14:textId="77777777" w:rsidR="000F2058" w:rsidRDefault="000F2058" w:rsidP="000F2058">
      <w:r w:rsidRPr="00BD2660">
        <w:lastRenderedPageBreak/>
        <w:t xml:space="preserve">In </w:t>
      </w:r>
      <w:r>
        <w:t>the</w:t>
      </w:r>
      <w:r w:rsidRPr="00BD2660">
        <w:t xml:space="preserve"> exceptional case when the vendor has not implemented </w:t>
      </w:r>
      <w:r>
        <w:t>a</w:t>
      </w:r>
      <w:r w:rsidRPr="00BD2660">
        <w:t xml:space="preserve"> model element although the 3GPP stage 2 supportQualifier does not mark it as optional</w:t>
      </w:r>
      <w:r>
        <w:t>, or when a model element has been modified in contradiction to the above rules, the vendor shall document portions of the 3GPP module that are not supported, or that are supported but with different  syntax, by using the "deviation" statements. Note this behavior is discouraged, providing deviation statements is not a substitute for proper conformance to the specifications.</w:t>
      </w:r>
    </w:p>
    <w:p w14:paraId="1831CC57" w14:textId="77777777" w:rsidR="000F2058" w:rsidRDefault="000F2058" w:rsidP="000F2058">
      <w:r>
        <w:t>Making non-backward compatible changes (other then what's specified in point 4 ) to the schema tree is strongly discouraged, considered non-conformant and thus has to be specified with deviations.</w:t>
      </w:r>
    </w:p>
    <w:p w14:paraId="4978D329" w14:textId="77777777" w:rsidR="000F2058" w:rsidRDefault="000F2058" w:rsidP="000F2058">
      <w:pPr>
        <w:rPr>
          <w:ins w:id="14" w:author="balazs159" w:date="2025-02-05T14:29:00Z"/>
        </w:rPr>
      </w:pPr>
      <w:r w:rsidRPr="00721B77">
        <w:t xml:space="preserve">The </w:t>
      </w:r>
      <w:r>
        <w:t>I</w:t>
      </w:r>
      <w:r w:rsidRPr="00721B77">
        <w:t>OC naming attribute (see clause 6.2.3) shall always be supported by the server implementation and therefore shall never be marked as not supported.</w:t>
      </w:r>
    </w:p>
    <w:p w14:paraId="3B49B685" w14:textId="77777777" w:rsidR="000F2058" w:rsidDel="00AC7B3E" w:rsidRDefault="000F2058" w:rsidP="000F2058">
      <w:pPr>
        <w:rPr>
          <w:del w:id="15" w:author="balazs159" w:date="2025-02-06T18:40:00Z"/>
        </w:rPr>
      </w:pPr>
      <w:ins w:id="16" w:author="balazs159" w:date="2025-02-06T18:40:00Z">
        <w:r>
          <w:t xml:space="preserve">6) Adding actions: It is allowed to add actions, however they should not be used instead of CRUD operations. Actions shall be added as direct substatements to a list representing an IOC. </w:t>
        </w:r>
      </w:ins>
    </w:p>
    <w:p w14:paraId="15EBD201" w14:textId="77777777" w:rsidR="000F2058" w:rsidRPr="00432247" w:rsidRDefault="000F2058" w:rsidP="000F2058">
      <w:pPr>
        <w:rPr>
          <w:rFonts w:ascii="Courier New" w:hAnsi="Courier New"/>
          <w:noProof/>
          <w:sz w:val="16"/>
        </w:rPr>
      </w:pPr>
    </w:p>
    <w:p w14:paraId="12E420FF" w14:textId="77777777" w:rsidR="000F2058" w:rsidRDefault="000F2058" w:rsidP="000F20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0336B" w14:textId="77777777" w:rsidR="00223CA3" w:rsidRDefault="00223CA3">
      <w:r>
        <w:separator/>
      </w:r>
    </w:p>
  </w:endnote>
  <w:endnote w:type="continuationSeparator" w:id="0">
    <w:p w14:paraId="0E785276" w14:textId="77777777" w:rsidR="00223CA3" w:rsidRDefault="0022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E90CF" w14:textId="77777777" w:rsidR="00223CA3" w:rsidRDefault="00223CA3">
      <w:r>
        <w:separator/>
      </w:r>
    </w:p>
  </w:footnote>
  <w:footnote w:type="continuationSeparator" w:id="0">
    <w:p w14:paraId="064C2F9E" w14:textId="77777777" w:rsidR="00223CA3" w:rsidRDefault="00223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7E4"/>
    <w:rsid w:val="000A6394"/>
    <w:rsid w:val="000B7FED"/>
    <w:rsid w:val="000C038A"/>
    <w:rsid w:val="000C6598"/>
    <w:rsid w:val="000D44B3"/>
    <w:rsid w:val="000F2058"/>
    <w:rsid w:val="001336C7"/>
    <w:rsid w:val="00145D43"/>
    <w:rsid w:val="00192C46"/>
    <w:rsid w:val="001A08B3"/>
    <w:rsid w:val="001A7B60"/>
    <w:rsid w:val="001B52F0"/>
    <w:rsid w:val="001B7A65"/>
    <w:rsid w:val="001E41F3"/>
    <w:rsid w:val="00223CA3"/>
    <w:rsid w:val="0026004D"/>
    <w:rsid w:val="002640DD"/>
    <w:rsid w:val="00270E12"/>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2DBB"/>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02C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4D29"/>
    <w:rsid w:val="00CC5026"/>
    <w:rsid w:val="00CC68D0"/>
    <w:rsid w:val="00D03F9A"/>
    <w:rsid w:val="00D06D51"/>
    <w:rsid w:val="00D24991"/>
    <w:rsid w:val="00D50255"/>
    <w:rsid w:val="00D66520"/>
    <w:rsid w:val="00D84AE9"/>
    <w:rsid w:val="00D9124E"/>
    <w:rsid w:val="00DE34CF"/>
    <w:rsid w:val="00E13F3D"/>
    <w:rsid w:val="00E34898"/>
    <w:rsid w:val="00EB09B7"/>
    <w:rsid w:val="00EE042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CC4D29"/>
    <w:rPr>
      <w:rFonts w:ascii="Arial" w:hAnsi="Arial"/>
      <w:sz w:val="24"/>
      <w:lang w:val="en-GB" w:eastAsia="en-US"/>
    </w:rPr>
  </w:style>
  <w:style w:type="character" w:customStyle="1" w:styleId="B1Char">
    <w:name w:val="B1 Char"/>
    <w:link w:val="B1"/>
    <w:rsid w:val="00CC4D29"/>
    <w:rPr>
      <w:rFonts w:ascii="Times New Roman" w:hAnsi="Times New Roman"/>
      <w:lang w:val="en-GB" w:eastAsia="en-US"/>
    </w:rPr>
  </w:style>
  <w:style w:type="paragraph" w:styleId="Revision">
    <w:name w:val="Revision"/>
    <w:hidden/>
    <w:uiPriority w:val="99"/>
    <w:semiHidden/>
    <w:rsid w:val="00270E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1367</Words>
  <Characters>7798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5</cp:revision>
  <cp:lastPrinted>1899-12-31T23:00:00Z</cp:lastPrinted>
  <dcterms:created xsi:type="dcterms:W3CDTF">2025-02-06T16:59:00Z</dcterms:created>
  <dcterms:modified xsi:type="dcterms:W3CDTF">2025-02-06T17:43:00Z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S5-250324</vt:lpwstr>
  </property>
  <property fmtid="{D5CDD505-2E9C-101B-9397-08002B2CF9AE}" pid="10" name="Spec#">
    <vt:lpwstr>32.160</vt:lpwstr>
  </property>
  <property fmtid="{D5CDD505-2E9C-101B-9397-08002B2CF9AE}" pid="11" name="Cr#">
    <vt:lpwstr>0073</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32.160 Add missing vendor extension guideline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Rel-19</vt:lpwstr>
  </property>
</Properties>
</file>